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012A86"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CB0971">
        <w:rPr>
          <w:b/>
          <w:iCs/>
          <w:noProof/>
          <w:sz w:val="28"/>
        </w:rPr>
        <w:t>3057</w:t>
      </w:r>
      <w:r w:rsidR="006161B0" w:rsidRPr="00345509">
        <w:rPr>
          <w:b/>
          <w:iCs/>
          <w:noProof/>
          <w:sz w:val="28"/>
        </w:rPr>
        <w:fldChar w:fldCharType="end"/>
      </w:r>
    </w:p>
    <w:p w14:paraId="7CB45193" w14:textId="4C210662"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CB0971">
        <w:rPr>
          <w:b/>
          <w:noProof/>
          <w:color w:val="3333FF"/>
        </w:rPr>
        <w:t>2169r16</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1CA5166F" w:rsidR="001E41F3" w:rsidRPr="00345509" w:rsidRDefault="00CB0971"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28192E55"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r w:rsidR="00E80ABE">
              <w:rPr>
                <w:noProof/>
              </w:rPr>
              <w:t xml:space="preserve">, </w:t>
            </w:r>
            <w:r w:rsidR="009937FC">
              <w:rPr>
                <w:noProof/>
              </w:rPr>
              <w:t>Vivo</w:t>
            </w:r>
            <w:r w:rsidR="00CE3132">
              <w:rPr>
                <w:noProof/>
              </w:rPr>
              <w:t>, Vodafone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w:t>
        </w:r>
        <w:proofErr w:type="gramStart"/>
        <w:r w:rsidRPr="00345509">
          <w:t>3.x.</w:t>
        </w:r>
        <w:proofErr w:type="gramEnd"/>
        <w:r w:rsidRPr="00345509">
          <w:t>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363D2B1B" w14:textId="77777777" w:rsidR="00245F16" w:rsidRDefault="00245F16" w:rsidP="00245F16">
      <w:pPr>
        <w:rPr>
          <w:ins w:id="49" w:author="Ericsson_CQ_144e" w:date="2021-04-16T20:38:00Z"/>
        </w:rPr>
      </w:pPr>
      <w:ins w:id="50" w:author="Ericsson_CQ_144e" w:date="2021-04-16T20:38:00Z">
        <w:r>
          <w:t xml:space="preserve">In the Attach procedure (as specified in clause 5.3.2.1), or in the Tracking Area Update procedure (as specified clause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supported by network. </w:t>
        </w:r>
      </w:ins>
    </w:p>
    <w:p w14:paraId="448E572D" w14:textId="77777777" w:rsidR="00245F16" w:rsidRPr="00345509" w:rsidRDefault="00245F16" w:rsidP="00245F16">
      <w:pPr>
        <w:pStyle w:val="Heading4"/>
        <w:rPr>
          <w:ins w:id="51" w:author="Ericsson_CQ_144e" w:date="2021-04-16T20:38:00Z"/>
        </w:rPr>
      </w:pPr>
      <w:ins w:id="52" w:author="Ericsson_CQ_144e" w:date="2021-04-16T20:38:00Z">
        <w:r w:rsidRPr="00345509">
          <w:t>4.</w:t>
        </w:r>
        <w:proofErr w:type="gramStart"/>
        <w:r w:rsidRPr="00345509">
          <w:t>3.x.</w:t>
        </w:r>
        <w:proofErr w:type="gramEnd"/>
        <w:r>
          <w:t>2</w:t>
        </w:r>
        <w:r w:rsidRPr="00345509">
          <w:tab/>
          <w:t>Connection release</w:t>
        </w:r>
      </w:ins>
    </w:p>
    <w:p w14:paraId="23B33DC1" w14:textId="77777777" w:rsidR="00245F16" w:rsidRPr="00345509" w:rsidRDefault="00245F16" w:rsidP="00245F16">
      <w:pPr>
        <w:rPr>
          <w:ins w:id="53" w:author="Ericsson_CQ_144e" w:date="2021-04-16T20:38:00Z"/>
        </w:rPr>
      </w:pPr>
      <w:ins w:id="54"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r w:rsidRPr="00345509">
          <w:t>.</w:t>
        </w:r>
      </w:ins>
    </w:p>
    <w:p w14:paraId="2E54D7E0" w14:textId="77777777" w:rsidR="00245F16" w:rsidRPr="00345509" w:rsidRDefault="00245F16" w:rsidP="00245F16">
      <w:pPr>
        <w:rPr>
          <w:ins w:id="55" w:author="Ericsson_CQ_144e" w:date="2021-04-16T20:38:00Z"/>
        </w:rPr>
      </w:pPr>
      <w:ins w:id="56"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57" w:author="Ericsson_CQ_144e" w:date="2021-04-16T20:38:00Z"/>
        </w:rPr>
      </w:pPr>
      <w:ins w:id="58"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59" w:author="Ericsson_CQ_144e" w:date="2021-04-16T20:38:00Z"/>
        </w:rPr>
      </w:pPr>
      <w:ins w:id="60" w:author="Ericsson_CQ_144e" w:date="2021-04-16T20:38: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03D007EB" w14:textId="77777777" w:rsidR="00245F16" w:rsidRDefault="00245F16" w:rsidP="00245F16">
      <w:pPr>
        <w:rPr>
          <w:ins w:id="61" w:author="Ericsson_CQ_144e" w:date="2021-04-16T20:38:00Z"/>
          <w:lang w:eastAsia="zh-CN"/>
        </w:rPr>
      </w:pPr>
      <w:ins w:id="62" w:author="Ericsson_CQ_144e" w:date="2021-04-16T20:38:00Z">
        <w:r>
          <w:rPr>
            <w:lang w:eastAsia="zh-CN"/>
          </w:rPr>
          <w:t>The UE and the network may support the Paging Cause feature.</w:t>
        </w:r>
      </w:ins>
    </w:p>
    <w:p w14:paraId="5ECC7240" w14:textId="77777777" w:rsidR="00245F16" w:rsidRDefault="00245F16" w:rsidP="00245F16">
      <w:pPr>
        <w:rPr>
          <w:ins w:id="63" w:author="Ericsson_CQ_144e" w:date="2021-04-16T20:38:00Z"/>
        </w:rPr>
      </w:pPr>
      <w:ins w:id="64"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65" w:author="Ericsson_CQ_144e" w:date="2021-04-16T20:38:00Z"/>
        </w:rPr>
      </w:pPr>
      <w:ins w:id="66"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77777777" w:rsidR="00245F16" w:rsidRDefault="00245F16" w:rsidP="00245F16">
      <w:pPr>
        <w:rPr>
          <w:ins w:id="67" w:author="Ericsson_CQ_144e" w:date="2021-04-16T20:38:00Z"/>
        </w:rPr>
      </w:pPr>
      <w:ins w:id="68" w:author="Ericsson_CQ_144e" w:date="2021-04-16T20:38:00Z">
        <w:r>
          <w:t xml:space="preserve">Upon reception of the Voice Service Indication in S1AP Paging Message, the </w:t>
        </w:r>
        <w:r w:rsidRPr="00AD079E">
          <w:rPr>
            <w:noProof/>
          </w:rPr>
          <w:t>eNodeB</w:t>
        </w:r>
        <w:r>
          <w:t xml:space="preserve"> supporting Paging </w:t>
        </w:r>
        <w:proofErr w:type="gramStart"/>
        <w:r>
          <w:t>cause</w:t>
        </w:r>
        <w:proofErr w:type="gramEnd"/>
        <w:r>
          <w:t xml:space="preserve"> indication should include the Voice Service Indication as the paging cause in the </w:t>
        </w:r>
        <w:proofErr w:type="spellStart"/>
        <w:r>
          <w:t>Uu</w:t>
        </w:r>
        <w:proofErr w:type="spellEnd"/>
        <w:r>
          <w:t xml:space="preserve"> Paging message to the UE.</w:t>
        </w:r>
      </w:ins>
    </w:p>
    <w:p w14:paraId="1BC9071C" w14:textId="77777777" w:rsidR="00245F16" w:rsidRDefault="00245F16" w:rsidP="00245F16">
      <w:pPr>
        <w:rPr>
          <w:ins w:id="69" w:author="Ericsson_CQ_144e" w:date="2021-04-16T20:38:00Z"/>
        </w:rPr>
      </w:pPr>
      <w:ins w:id="70" w:author="Ericsson_CQ_144e" w:date="2021-04-16T20:38:00Z">
        <w:r>
          <w:t xml:space="preserve">The UE which supports the Paging </w:t>
        </w:r>
        <w:proofErr w:type="gramStart"/>
        <w:r>
          <w:t>cause</w:t>
        </w:r>
        <w:proofErr w:type="gramEnd"/>
        <w:r>
          <w:t xml:space="preserv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53A362E6" w14:textId="6EB3037D" w:rsidR="00245F16" w:rsidRDefault="00245F16" w:rsidP="00DF0CEC">
      <w:pPr>
        <w:pStyle w:val="EditorsNote"/>
        <w:rPr>
          <w:ins w:id="71" w:author="Ericsson_CQ_144e" w:date="2021-04-16T20:38:00Z"/>
        </w:rPr>
      </w:pPr>
      <w:ins w:id="72" w:author="Ericsson_CQ_144e" w:date="2021-04-16T20: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3E15E39A" w14:textId="77777777" w:rsidR="00245F16" w:rsidRPr="00345509" w:rsidRDefault="00245F16" w:rsidP="00245F16">
      <w:pPr>
        <w:pStyle w:val="Heading4"/>
        <w:rPr>
          <w:ins w:id="73" w:author="Ericsson_CQ_144e" w:date="2021-04-16T20:38:00Z"/>
        </w:rPr>
      </w:pPr>
      <w:ins w:id="74" w:author="Ericsson_CQ_144e" w:date="2021-04-16T20:38:00Z">
        <w:r w:rsidRPr="00345509">
          <w:t>4.</w:t>
        </w:r>
        <w:proofErr w:type="gramStart"/>
        <w:r w:rsidRPr="00345509">
          <w:t>3.x.</w:t>
        </w:r>
        <w:proofErr w:type="gramEnd"/>
        <w:r>
          <w:t>4</w:t>
        </w:r>
        <w:r w:rsidRPr="00345509">
          <w:tab/>
          <w:t>Reject</w:t>
        </w:r>
        <w:r>
          <w:t>ion of</w:t>
        </w:r>
        <w:r w:rsidRPr="00345509">
          <w:t xml:space="preserve"> paging request</w:t>
        </w:r>
      </w:ins>
    </w:p>
    <w:p w14:paraId="68C960D0" w14:textId="0A87ADB6" w:rsidR="00245F16" w:rsidRPr="00345509" w:rsidRDefault="00245F16" w:rsidP="00245F16">
      <w:pPr>
        <w:rPr>
          <w:ins w:id="75" w:author="Ericsson_CQ_144e" w:date="2021-04-16T20:38:00Z"/>
        </w:rPr>
      </w:pPr>
      <w:ins w:id="76" w:author="Ericsson_CQ_144e" w:date="2021-04-16T20:38:00Z">
        <w:r>
          <w:t>Based on activity ongoing on another USIM. a</w:t>
        </w:r>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p>
    <w:p w14:paraId="1093EB8D" w14:textId="77777777" w:rsidR="00245F16" w:rsidRPr="00345509" w:rsidRDefault="00245F16" w:rsidP="00245F16">
      <w:pPr>
        <w:rPr>
          <w:ins w:id="77" w:author="Ericsson_CQ_144e" w:date="2021-04-16T20:38:00Z"/>
        </w:rPr>
      </w:pPr>
      <w:ins w:id="78" w:author="Ericsson_CQ_144e" w:date="2021-04-16T20:38:00Z">
        <w:r w:rsidRPr="00345509">
          <w:lastRenderedPageBreak/>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Heading4"/>
        <w:rPr>
          <w:ins w:id="79" w:author="Ericsson_CQ_144e" w:date="2021-04-16T20:38:00Z"/>
        </w:rPr>
      </w:pPr>
      <w:ins w:id="80" w:author="Ericsson_CQ_144e" w:date="2021-04-16T20:38:00Z">
        <w:r w:rsidRPr="00345509">
          <w:t>4.</w:t>
        </w:r>
        <w:proofErr w:type="gramStart"/>
        <w:r w:rsidRPr="00345509">
          <w:t>3.x.</w:t>
        </w:r>
        <w:proofErr w:type="gramEnd"/>
        <w:r>
          <w:t>5</w:t>
        </w:r>
        <w:r w:rsidRPr="00345509">
          <w:tab/>
        </w:r>
        <w:r>
          <w:t>Paging timing collision control</w:t>
        </w:r>
      </w:ins>
    </w:p>
    <w:p w14:paraId="07B7A0C8" w14:textId="77777777" w:rsidR="00245F16" w:rsidRDefault="00245F16" w:rsidP="00245F16">
      <w:pPr>
        <w:rPr>
          <w:ins w:id="81" w:author="Ericsson_CQ_144e" w:date="2021-04-16T20:38:00Z"/>
        </w:rPr>
      </w:pPr>
      <w:ins w:id="82"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83" w:author="Ericsson_CQ_144e" w:date="2021-04-16T20:38:00Z"/>
        </w:rPr>
      </w:pPr>
      <w:ins w:id="84"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85" w:author="Ericsson_CQ_144e" w:date="2021-04-16T20:38:00Z"/>
        </w:rPr>
      </w:pPr>
      <w:ins w:id="86"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87" w:author="Ericsson_CQ_144e" w:date="2021-04-16T20:38:00Z"/>
        </w:rPr>
      </w:pPr>
      <w:ins w:id="88"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89" w:author="Ericsson_CQ_144e" w:date="2021-04-16T20:38:00Z"/>
        </w:rPr>
      </w:pPr>
      <w:ins w:id="90"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91" w:author="Ericsson_CQ_144e" w:date="2021-04-16T20:38:00Z"/>
        </w:rPr>
      </w:pPr>
      <w:ins w:id="92"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93" w:author="Ericsson_CQ_144e" w:date="2021-04-16T20:38:00Z"/>
        </w:rPr>
      </w:pPr>
      <w:ins w:id="94"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Heading4"/>
        <w:rPr>
          <w:ins w:id="95" w:author="Ericsson_CQ_144e" w:date="2021-04-16T20:38:00Z"/>
        </w:rPr>
      </w:pPr>
      <w:ins w:id="96" w:author="Ericsson_CQ_144e" w:date="2021-04-16T20:38:00Z">
        <w:r>
          <w:t>4.</w:t>
        </w:r>
        <w:proofErr w:type="gramStart"/>
        <w:r>
          <w:t>3.x.</w:t>
        </w:r>
        <w:proofErr w:type="gramEnd"/>
        <w:r>
          <w:t>6</w:t>
        </w:r>
        <w:r>
          <w:tab/>
          <w:t>Paging Restriction</w:t>
        </w:r>
      </w:ins>
    </w:p>
    <w:p w14:paraId="6B21BC40" w14:textId="77777777" w:rsidR="00245F16" w:rsidRPr="00345509" w:rsidRDefault="00245F16" w:rsidP="00245F16">
      <w:pPr>
        <w:rPr>
          <w:ins w:id="97" w:author="Ericsson_CQ_144e" w:date="2021-04-16T20:38:00Z"/>
        </w:rPr>
      </w:pPr>
      <w:ins w:id="98" w:author="Ericsson_CQ_144e" w:date="2021-04-16T20:38:00Z">
        <w:r w:rsidRPr="00345509">
          <w:t>The</w:t>
        </w:r>
        <w:r>
          <w:t xml:space="preserve"> UE and the network may support Paging Restriction. The UE, if the MME indicates that the network supports Paging Restriction,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99" w:author="Ericsson_CQ_144e" w:date="2021-04-16T20:38:00Z"/>
        </w:rPr>
      </w:pPr>
      <w:ins w:id="100"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101" w:author="Ericsson_CQ_144e" w:date="2021-04-16T20:38:00Z"/>
        </w:rPr>
      </w:pPr>
      <w:ins w:id="102"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103" w:author="Ericsson_CQ_144e" w:date="2021-04-16T20:38:00Z"/>
        </w:rPr>
      </w:pPr>
      <w:ins w:id="104"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105" w:author="Ericsson_CQ_144e" w:date="2021-04-16T20:38:00Z"/>
        </w:rPr>
      </w:pPr>
      <w:ins w:id="106"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77777777" w:rsidR="00245F16" w:rsidRPr="00345509" w:rsidRDefault="00245F16" w:rsidP="00245F16">
      <w:pPr>
        <w:pStyle w:val="NO"/>
        <w:rPr>
          <w:ins w:id="107" w:author="Ericsson_CQ_144e" w:date="2021-04-16T20:38:00Z"/>
        </w:rPr>
      </w:pPr>
      <w:ins w:id="108" w:author="Ericsson_CQ_144e" w:date="2021-04-16T20:38:00Z">
        <w:r w:rsidRPr="00345509">
          <w:t>NOTE:</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6572D4C0" w14:textId="438B06DE" w:rsidR="00245F16" w:rsidRDefault="00245F16" w:rsidP="00245F16">
      <w:pPr>
        <w:pStyle w:val="EditorsNote"/>
        <w:rPr>
          <w:ins w:id="109" w:author="Ericsson_CQ_144e" w:date="2021-04-16T20:38:00Z"/>
        </w:rPr>
      </w:pPr>
      <w:ins w:id="110" w:author="Ericsson_CQ_144e" w:date="2021-04-16T20:38:00Z">
        <w:r>
          <w:t>Editor Note:</w:t>
        </w:r>
      </w:ins>
      <w:ins w:id="111" w:author="Ericsson_CQ_144e" w:date="2021-04-16T20:39:00Z">
        <w:r>
          <w:t xml:space="preserve"> </w:t>
        </w:r>
      </w:ins>
      <w:ins w:id="112" w:author="Ericsson_CQ_144e" w:date="2021-04-16T20:38:00Z">
        <w:r w:rsidRPr="00245F16">
          <w:t xml:space="preserve">The Paging Restrictions for voice service implied by bullet b) and d), for </w:t>
        </w:r>
        <w:proofErr w:type="spellStart"/>
        <w:r w:rsidRPr="00245F16">
          <w:t>inbond</w:t>
        </w:r>
        <w:proofErr w:type="spellEnd"/>
        <w:r w:rsidRPr="00245F16">
          <w:t xml:space="preserve"> roamers, depends on the existence of an </w:t>
        </w:r>
        <w:proofErr w:type="spellStart"/>
        <w:r w:rsidRPr="00245F16">
          <w:t>agrement</w:t>
        </w:r>
        <w:proofErr w:type="spellEnd"/>
        <w:r w:rsidRPr="00245F16">
          <w:t xml:space="preserve"> with the HPLMN to support voice service identification, when voice service is provided using IMS. Hence the support of paging restrictions in bullets b) and d) may need to be signalled by the MME separately from the other paging restrictions. This aspect is FFS. </w:t>
        </w:r>
      </w:ins>
    </w:p>
    <w:p w14:paraId="3887CDE0" w14:textId="77777777" w:rsidR="00245F16" w:rsidRDefault="00245F16" w:rsidP="00FB420F">
      <w:pPr>
        <w:pStyle w:val="Heading3"/>
        <w:rPr>
          <w:ins w:id="113" w:author="Ericsson_CQ_144e" w:date="2021-04-16T20:38:00Z"/>
        </w:rPr>
      </w:pPr>
    </w:p>
    <w:p w14:paraId="05BB0A28" w14:textId="662F84A5" w:rsidR="005E5EAB" w:rsidRPr="00375C55" w:rsidRDefault="005E5EAB" w:rsidP="005E5EAB">
      <w:pPr>
        <w:rPr>
          <w:color w:val="FF0000"/>
          <w:sz w:val="28"/>
          <w:szCs w:val="28"/>
        </w:rPr>
      </w:pPr>
      <w:bookmarkStart w:id="114"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114"/>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CC9BE" w14:textId="77777777" w:rsidR="00E2009F" w:rsidRDefault="00E2009F">
      <w:r>
        <w:separator/>
      </w:r>
    </w:p>
  </w:endnote>
  <w:endnote w:type="continuationSeparator" w:id="0">
    <w:p w14:paraId="2FF926A1" w14:textId="77777777" w:rsidR="00E2009F" w:rsidRDefault="00E2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96DC9" w14:textId="77777777" w:rsidR="00E2009F" w:rsidRDefault="00E2009F">
      <w:r>
        <w:separator/>
      </w:r>
    </w:p>
  </w:footnote>
  <w:footnote w:type="continuationSeparator" w:id="0">
    <w:p w14:paraId="2FD4A64E" w14:textId="77777777" w:rsidR="00E2009F" w:rsidRDefault="00E20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2736</Words>
  <Characters>14505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8</cp:revision>
  <cp:lastPrinted>1900-01-01T07:00:00Z</cp:lastPrinted>
  <dcterms:created xsi:type="dcterms:W3CDTF">2021-04-14T09:25:00Z</dcterms:created>
  <dcterms:modified xsi:type="dcterms:W3CDTF">2021-04-16T20:02:00Z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